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4139E" w14:textId="7D9B6C69" w:rsidR="00871D3F" w:rsidRDefault="00871D3F" w:rsidP="004E3B83">
      <w:pPr>
        <w:pStyle w:val="CRCoverPage"/>
        <w:tabs>
          <w:tab w:val="right" w:pos="9639"/>
        </w:tabs>
        <w:spacing w:after="0"/>
        <w:rPr>
          <w:b/>
          <w:noProof/>
          <w:sz w:val="24"/>
        </w:rPr>
      </w:pPr>
      <w:r>
        <w:rPr>
          <w:b/>
          <w:noProof/>
          <w:sz w:val="24"/>
        </w:rPr>
        <w:t>3GPP TSG-SA WG6 Meeting #37-e</w:t>
      </w:r>
      <w:r>
        <w:rPr>
          <w:b/>
          <w:noProof/>
          <w:sz w:val="24"/>
        </w:rPr>
        <w:tab/>
      </w:r>
      <w:r w:rsidR="006B22FB">
        <w:rPr>
          <w:b/>
          <w:noProof/>
          <w:sz w:val="24"/>
        </w:rPr>
        <w:t>S6-200950</w:t>
      </w:r>
    </w:p>
    <w:p w14:paraId="617152BD" w14:textId="2700FC61" w:rsidR="00871D3F" w:rsidRDefault="00871D3F" w:rsidP="00871D3F">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981D56">
        <w:rPr>
          <w:b/>
          <w:noProof/>
          <w:sz w:val="24"/>
        </w:rPr>
        <w:t>200803</w:t>
      </w:r>
      <w:r w:rsidR="006B22FB">
        <w:rPr>
          <w:b/>
          <w:noProof/>
          <w:sz w:val="24"/>
        </w:rPr>
        <w:t>/0863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51A068" w:rsidR="001E41F3" w:rsidRPr="00410371" w:rsidRDefault="00E93FAA" w:rsidP="00D160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EB54EA">
              <w:rPr>
                <w:b/>
                <w:noProof/>
                <w:sz w:val="28"/>
              </w:rPr>
              <w:t>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65D3F39" w:rsidR="001E41F3" w:rsidRPr="00410371" w:rsidRDefault="00D07701" w:rsidP="00547111">
            <w:pPr>
              <w:pStyle w:val="CRCoverPage"/>
              <w:spacing w:after="0"/>
              <w:rPr>
                <w:noProof/>
              </w:rPr>
            </w:pPr>
            <w:r>
              <w:rPr>
                <w:b/>
                <w:noProof/>
                <w:sz w:val="28"/>
              </w:rPr>
              <w:t>0022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B4193FA" w:rsidR="001E41F3" w:rsidRPr="00410371" w:rsidRDefault="006B22FB" w:rsidP="0009317C">
            <w:pPr>
              <w:pStyle w:val="CRCoverPage"/>
              <w:spacing w:after="0"/>
              <w:jc w:val="center"/>
              <w:rPr>
                <w:b/>
                <w:noProof/>
              </w:rPr>
            </w:pPr>
            <w:r>
              <w:rPr>
                <w:b/>
                <w:noProof/>
                <w:sz w:val="28"/>
              </w:rPr>
              <w:t>2</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CE43380"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60F2">
              <w:rPr>
                <w:b/>
                <w:noProof/>
                <w:sz w:val="28"/>
              </w:rPr>
              <w:t>16.3</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3F3A176" w:rsidR="001E41F3" w:rsidRDefault="00F06C46">
            <w:pPr>
              <w:pStyle w:val="CRCoverPage"/>
              <w:spacing w:after="0"/>
              <w:ind w:left="100"/>
              <w:rPr>
                <w:noProof/>
                <w:lang w:eastAsia="zh-CN"/>
              </w:rPr>
            </w:pPr>
            <w:r w:rsidRPr="00F06C46">
              <w:rPr>
                <w:noProof/>
                <w:lang w:eastAsia="zh-CN"/>
              </w:rPr>
              <w:t>Clarification and correction on media direction mode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CAE418F" w:rsidR="001E41F3" w:rsidRDefault="00EE4639">
            <w:pPr>
              <w:pStyle w:val="CRCoverPage"/>
              <w:spacing w:after="0"/>
              <w:ind w:left="100"/>
              <w:rPr>
                <w:noProof/>
                <w:lang w:eastAsia="zh-CN"/>
              </w:rPr>
            </w:pPr>
            <w:r>
              <w:rPr>
                <w:noProof/>
                <w:lang w:eastAsia="zh-CN"/>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5E98A6" w:rsidR="001E41F3" w:rsidRDefault="00467A13"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1F0344" w:rsidR="001E41F3" w:rsidRDefault="004B7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234CF80" w:rsidR="001E41F3" w:rsidRDefault="002F52C8">
            <w:pPr>
              <w:pStyle w:val="CRCoverPage"/>
              <w:spacing w:after="0"/>
              <w:ind w:left="100"/>
              <w:rPr>
                <w:noProof/>
              </w:rPr>
            </w:pPr>
            <w:r>
              <w:t>Rel-</w:t>
            </w:r>
            <w:r w:rsidR="009669F4">
              <w:t>1</w:t>
            </w:r>
            <w:r w:rsidR="00D160F2">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027A748" w:rsidR="00BD2320" w:rsidRDefault="00F06C46" w:rsidP="00F06C46">
            <w:pPr>
              <w:pStyle w:val="CRCoverPage"/>
              <w:spacing w:after="0"/>
              <w:ind w:left="100"/>
              <w:rPr>
                <w:noProof/>
                <w:lang w:eastAsia="zh-CN"/>
              </w:rPr>
            </w:pPr>
            <w:r>
              <w:rPr>
                <w:noProof/>
                <w:lang w:eastAsia="zh-CN"/>
              </w:rPr>
              <w:t>The user plane delivery mode is used by the NRM server to instruct the VAL server to switch from MBMS bearer to Unicast bearer or from Unicast Bearer to MBMS bearer</w:t>
            </w:r>
            <w:r w:rsidR="00BD2320">
              <w:rPr>
                <w:noProof/>
                <w:lang w:eastAsia="zh-CN"/>
              </w:rPr>
              <w:t>.</w:t>
            </w:r>
            <w:r>
              <w:rPr>
                <w:noProof/>
                <w:lang w:eastAsia="zh-CN"/>
              </w:rPr>
              <w:t xml:space="preserve"> However, the description about the MBMS media stream and unicast stream in table 14.3.2.12.1-1 is not clear to indicate the switching.</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4E6D58A" w:rsidR="001E41F3" w:rsidRDefault="00F06C46" w:rsidP="005E4235">
            <w:pPr>
              <w:pStyle w:val="CRCoverPage"/>
              <w:spacing w:after="0"/>
              <w:ind w:left="100"/>
              <w:rPr>
                <w:noProof/>
                <w:lang w:eastAsia="zh-CN"/>
              </w:rPr>
            </w:pPr>
            <w:r>
              <w:rPr>
                <w:noProof/>
                <w:lang w:eastAsia="zh-CN"/>
              </w:rPr>
              <w:t>Update the user plane delivery mode desciption in table 14.3.2.12-1</w:t>
            </w:r>
            <w:r w:rsidR="005E4235">
              <w:rPr>
                <w:noProof/>
                <w:lang w:eastAsia="zh-CN"/>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14F54A4" w:rsidR="001E41F3" w:rsidRDefault="005E4235" w:rsidP="005E4235">
            <w:pPr>
              <w:pStyle w:val="CRCoverPage"/>
              <w:spacing w:after="0"/>
              <w:ind w:left="100"/>
              <w:rPr>
                <w:noProof/>
                <w:lang w:eastAsia="zh-CN"/>
              </w:rPr>
            </w:pPr>
            <w:r>
              <w:rPr>
                <w:noProof/>
                <w:lang w:eastAsia="zh-CN"/>
              </w:rPr>
              <w:t>Confussion and misunderstanding may be caused</w:t>
            </w:r>
            <w:r w:rsidR="00092706">
              <w:rPr>
                <w:noProof/>
                <w:lang w:eastAsia="zh-CN"/>
              </w:rPr>
              <w:t xml:space="preserve"> to downstream working group</w:t>
            </w:r>
            <w:r w:rsidR="000D3F82">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DFB3319" w:rsidR="001E41F3" w:rsidRDefault="00F06C46">
            <w:pPr>
              <w:pStyle w:val="CRCoverPage"/>
              <w:spacing w:after="0"/>
              <w:ind w:left="100"/>
              <w:rPr>
                <w:noProof/>
              </w:rPr>
            </w:pPr>
            <w:r>
              <w:rPr>
                <w:noProof/>
                <w:lang w:eastAsia="zh-CN"/>
              </w:rPr>
              <w:t>14.3.2.12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14A5D67D" w14:textId="77777777" w:rsidR="004836D7" w:rsidRDefault="004836D7">
      <w:pPr>
        <w:rPr>
          <w:noProof/>
        </w:rPr>
      </w:pPr>
    </w:p>
    <w:p w14:paraId="39223FD8" w14:textId="77777777" w:rsidR="004836D7" w:rsidRDefault="004836D7">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4DEDBCFD" w14:textId="77777777" w:rsidR="00BD484A" w:rsidRDefault="00BD484A" w:rsidP="00BD484A">
      <w:pPr>
        <w:pStyle w:val="4"/>
      </w:pPr>
      <w:bookmarkStart w:id="2" w:name="_Toc35896966"/>
      <w:r>
        <w:t>14.3.2.12</w:t>
      </w:r>
      <w:r w:rsidRPr="00AB5FED">
        <w:tab/>
      </w:r>
      <w:r>
        <w:t>User plane delivery mode</w:t>
      </w:r>
      <w:bookmarkEnd w:id="2"/>
    </w:p>
    <w:p w14:paraId="347812AC" w14:textId="77777777" w:rsidR="00BD484A" w:rsidRPr="00AB5FED" w:rsidRDefault="00BD484A" w:rsidP="00BD484A">
      <w:r w:rsidRPr="00AB5FED">
        <w:t>Table </w:t>
      </w:r>
      <w:r>
        <w:t>14.3.2.12</w:t>
      </w:r>
      <w:r w:rsidRPr="00AB5FED">
        <w:rPr>
          <w:lang w:eastAsia="zh-CN"/>
        </w:rPr>
        <w:t>-1</w:t>
      </w:r>
      <w:r w:rsidRPr="00AB5FED">
        <w:t xml:space="preserve"> describes the information flow </w:t>
      </w:r>
      <w:r w:rsidRPr="00AB5FED">
        <w:rPr>
          <w:lang w:eastAsia="zh-CN"/>
        </w:rPr>
        <w:t xml:space="preserve">for the </w:t>
      </w:r>
      <w:r>
        <w:rPr>
          <w:lang w:eastAsia="zh-CN"/>
        </w:rPr>
        <w:t>user plane delivery mode</w:t>
      </w:r>
      <w:r w:rsidRPr="00AB5FED">
        <w:rPr>
          <w:lang w:eastAsia="zh-CN"/>
        </w:rPr>
        <w:t xml:space="preserve"> from </w:t>
      </w:r>
      <w:r>
        <w:rPr>
          <w:lang w:eastAsia="zh-CN"/>
        </w:rPr>
        <w:t>NRM</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server</w:t>
      </w:r>
      <w:r>
        <w:t>.</w:t>
      </w:r>
    </w:p>
    <w:p w14:paraId="7D712560" w14:textId="77777777" w:rsidR="00BD484A" w:rsidRPr="00AB5FED" w:rsidRDefault="00BD484A" w:rsidP="00BD484A">
      <w:pPr>
        <w:pStyle w:val="TH"/>
        <w:rPr>
          <w:lang w:val="en-US"/>
        </w:rPr>
      </w:pPr>
      <w:r w:rsidRPr="00AB5FED">
        <w:t>Table </w:t>
      </w:r>
      <w:r>
        <w:t>14.3.2.12</w:t>
      </w:r>
      <w:r w:rsidRPr="00AB5FED">
        <w:t xml:space="preserve">-1: </w:t>
      </w:r>
      <w:r>
        <w:t>User plane delivery mode</w:t>
      </w:r>
    </w:p>
    <w:tbl>
      <w:tblPr>
        <w:tblW w:w="8640" w:type="dxa"/>
        <w:jc w:val="center"/>
        <w:tblLayout w:type="fixed"/>
        <w:tblLook w:val="04A0" w:firstRow="1" w:lastRow="0" w:firstColumn="1" w:lastColumn="0" w:noHBand="0" w:noVBand="1"/>
      </w:tblPr>
      <w:tblGrid>
        <w:gridCol w:w="2880"/>
        <w:gridCol w:w="1440"/>
        <w:gridCol w:w="4320"/>
      </w:tblGrid>
      <w:tr w:rsidR="00BD484A" w:rsidRPr="00AB5FED" w14:paraId="182A9AFB" w14:textId="77777777" w:rsidTr="004E3B83">
        <w:trPr>
          <w:jc w:val="center"/>
        </w:trPr>
        <w:tc>
          <w:tcPr>
            <w:tcW w:w="2880" w:type="dxa"/>
            <w:tcBorders>
              <w:top w:val="single" w:sz="4" w:space="0" w:color="000000"/>
              <w:left w:val="single" w:sz="4" w:space="0" w:color="000000"/>
              <w:bottom w:val="single" w:sz="4" w:space="0" w:color="000000"/>
              <w:right w:val="nil"/>
            </w:tcBorders>
            <w:hideMark/>
          </w:tcPr>
          <w:p w14:paraId="78B3CC5B" w14:textId="77777777" w:rsidR="00BD484A" w:rsidRPr="00AB5FED" w:rsidRDefault="00BD484A" w:rsidP="004E3B8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24B3C243" w14:textId="77777777" w:rsidR="00BD484A" w:rsidRPr="00AB5FED" w:rsidRDefault="00BD484A" w:rsidP="004E3B8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F3039EA" w14:textId="77777777" w:rsidR="00BD484A" w:rsidRPr="00AB5FED" w:rsidRDefault="00BD484A" w:rsidP="004E3B83">
            <w:pPr>
              <w:pStyle w:val="TAH"/>
            </w:pPr>
            <w:r w:rsidRPr="00AB5FED">
              <w:t>Description</w:t>
            </w:r>
          </w:p>
        </w:tc>
      </w:tr>
      <w:tr w:rsidR="00BD484A" w:rsidRPr="00AB5FED" w14:paraId="123A6EE0" w14:textId="77777777" w:rsidTr="004E3B83">
        <w:trPr>
          <w:jc w:val="center"/>
        </w:trPr>
        <w:tc>
          <w:tcPr>
            <w:tcW w:w="2880" w:type="dxa"/>
            <w:tcBorders>
              <w:top w:val="single" w:sz="4" w:space="0" w:color="000000"/>
              <w:left w:val="single" w:sz="4" w:space="0" w:color="000000"/>
              <w:bottom w:val="single" w:sz="4" w:space="0" w:color="000000"/>
              <w:right w:val="nil"/>
            </w:tcBorders>
          </w:tcPr>
          <w:p w14:paraId="358841E9" w14:textId="77777777" w:rsidR="00BD484A" w:rsidRPr="00352049" w:rsidRDefault="00BD484A" w:rsidP="004E3B83">
            <w:pPr>
              <w:pStyle w:val="TAL"/>
            </w:pPr>
            <w:r w:rsidRPr="00341EDB">
              <w:rPr>
                <w:lang w:eastAsia="zh-CN"/>
              </w:rPr>
              <w:t>Deliver</w:t>
            </w:r>
            <w:r>
              <w:rPr>
                <w:lang w:eastAsia="zh-CN"/>
              </w:rPr>
              <w:t>y</w:t>
            </w:r>
            <w:r w:rsidRPr="00341EDB">
              <w:rPr>
                <w:lang w:eastAsia="zh-CN"/>
              </w:rPr>
              <w:t xml:space="preserve"> mode</w:t>
            </w:r>
          </w:p>
        </w:tc>
        <w:tc>
          <w:tcPr>
            <w:tcW w:w="1440" w:type="dxa"/>
            <w:tcBorders>
              <w:top w:val="single" w:sz="4" w:space="0" w:color="000000"/>
              <w:left w:val="single" w:sz="4" w:space="0" w:color="000000"/>
              <w:bottom w:val="single" w:sz="4" w:space="0" w:color="000000"/>
              <w:right w:val="nil"/>
            </w:tcBorders>
          </w:tcPr>
          <w:p w14:paraId="4755605C"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5E85A9" w14:textId="77777777" w:rsidR="00BD484A" w:rsidRPr="00352049" w:rsidRDefault="00BD484A" w:rsidP="004E3B83">
            <w:pPr>
              <w:pStyle w:val="TAL"/>
              <w:rPr>
                <w:lang w:eastAsia="zh-CN"/>
              </w:rPr>
            </w:pPr>
            <w:r w:rsidRPr="00341EDB">
              <w:rPr>
                <w:lang w:eastAsia="zh-CN"/>
              </w:rPr>
              <w:t>Indicate</w:t>
            </w:r>
            <w:r>
              <w:rPr>
                <w:lang w:eastAsia="zh-CN"/>
              </w:rPr>
              <w:t>s</w:t>
            </w:r>
            <w:r w:rsidRPr="00341EDB">
              <w:rPr>
                <w:lang w:eastAsia="zh-CN"/>
              </w:rPr>
              <w:t xml:space="preserve"> </w:t>
            </w:r>
            <w:r>
              <w:rPr>
                <w:lang w:eastAsia="zh-CN"/>
              </w:rPr>
              <w:t>whether to</w:t>
            </w:r>
            <w:r w:rsidRPr="00341EDB">
              <w:rPr>
                <w:lang w:eastAsia="zh-CN"/>
              </w:rPr>
              <w:t xml:space="preserve"> deliver the user data to the UE(s) via </w:t>
            </w:r>
            <w:r>
              <w:rPr>
                <w:lang w:eastAsia="zh-CN"/>
              </w:rPr>
              <w:t>u</w:t>
            </w:r>
            <w:r w:rsidRPr="00341EDB">
              <w:rPr>
                <w:lang w:eastAsia="zh-CN"/>
              </w:rPr>
              <w:t>nicast mode</w:t>
            </w:r>
            <w:r>
              <w:rPr>
                <w:lang w:eastAsia="zh-CN"/>
              </w:rPr>
              <w:t xml:space="preserve"> or multicast mode</w:t>
            </w:r>
          </w:p>
        </w:tc>
      </w:tr>
      <w:tr w:rsidR="00BD484A" w:rsidRPr="00B34A3D" w14:paraId="41930B0A" w14:textId="77777777" w:rsidTr="004E3B83">
        <w:trPr>
          <w:jc w:val="center"/>
        </w:trPr>
        <w:tc>
          <w:tcPr>
            <w:tcW w:w="2880" w:type="dxa"/>
            <w:tcBorders>
              <w:top w:val="single" w:sz="4" w:space="0" w:color="000000"/>
              <w:left w:val="single" w:sz="4" w:space="0" w:color="000000"/>
              <w:bottom w:val="single" w:sz="4" w:space="0" w:color="000000"/>
              <w:right w:val="nil"/>
            </w:tcBorders>
          </w:tcPr>
          <w:p w14:paraId="66BC4FFA" w14:textId="141F266F" w:rsidR="00BD484A" w:rsidRPr="00352049" w:rsidRDefault="00BD484A" w:rsidP="004E3B83">
            <w:pPr>
              <w:pStyle w:val="TAL"/>
            </w:pPr>
            <w:r w:rsidRPr="00341EDB">
              <w:t>MBMS media stream identifier</w:t>
            </w:r>
          </w:p>
        </w:tc>
        <w:tc>
          <w:tcPr>
            <w:tcW w:w="1440" w:type="dxa"/>
            <w:tcBorders>
              <w:top w:val="single" w:sz="4" w:space="0" w:color="000000"/>
              <w:left w:val="single" w:sz="4" w:space="0" w:color="000000"/>
              <w:bottom w:val="single" w:sz="4" w:space="0" w:color="000000"/>
              <w:right w:val="nil"/>
            </w:tcBorders>
          </w:tcPr>
          <w:p w14:paraId="61552A65" w14:textId="77777777" w:rsidR="00BD484A" w:rsidRPr="00352049" w:rsidRDefault="00BD484A" w:rsidP="004E3B83">
            <w:pPr>
              <w:pStyle w:val="TAL"/>
            </w:pPr>
            <w:r w:rsidRPr="00341EDB">
              <w:rPr>
                <w:rFonts w:hint="eastAsia"/>
                <w:lang w:eastAsia="zh-CN"/>
              </w:rPr>
              <w:t>M</w:t>
            </w:r>
            <w:r w:rsidRPr="00341EDB">
              <w:rPr>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1B485935" w14:textId="6B26C187" w:rsidR="00BD484A" w:rsidRPr="00352049" w:rsidRDefault="00BD484A" w:rsidP="00DB56B6">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MBMS media</w:t>
            </w:r>
            <w:r w:rsidRPr="00341EDB">
              <w:t xml:space="preserve"> stream </w:t>
            </w:r>
            <w:r>
              <w:t>to be used</w:t>
            </w:r>
            <w:ins w:id="3" w:author="37e" w:date="2020-05-06T12:01:00Z">
              <w:r w:rsidR="00B34A3D">
                <w:t xml:space="preserve"> to deliver the media </w:t>
              </w:r>
            </w:ins>
            <w:ins w:id="4" w:author="Huawei" w:date="2020-05-26T22:20:00Z">
              <w:r w:rsidR="00670140">
                <w:t>currently</w:t>
              </w:r>
            </w:ins>
            <w:ins w:id="5" w:author="37e" w:date="2020-05-06T12:02:00Z">
              <w:r w:rsidR="00B34A3D">
                <w:t xml:space="preserve"> over unicast</w:t>
              </w:r>
            </w:ins>
            <w:ins w:id="6" w:author="Huawei" w:date="2020-05-26T22:20:00Z">
              <w:r w:rsidR="00670140">
                <w:t xml:space="preserve">, or the MBMS media </w:t>
              </w:r>
            </w:ins>
            <w:ins w:id="7" w:author="Huawei" w:date="2020-05-26T22:21:00Z">
              <w:r w:rsidR="00D557D3">
                <w:t xml:space="preserve">stream </w:t>
              </w:r>
            </w:ins>
            <w:ins w:id="8" w:author="Huawei" w:date="2020-05-26T22:20:00Z">
              <w:r w:rsidR="00670140">
                <w:t xml:space="preserve">currently </w:t>
              </w:r>
            </w:ins>
            <w:ins w:id="9" w:author="Huawei" w:date="2020-05-26T22:21:00Z">
              <w:r w:rsidR="00D557D3">
                <w:t xml:space="preserve">being </w:t>
              </w:r>
            </w:ins>
            <w:bookmarkStart w:id="10" w:name="_GoBack"/>
            <w:bookmarkEnd w:id="10"/>
            <w:ins w:id="11" w:author="Huawei" w:date="2020-05-26T22:20:00Z">
              <w:r w:rsidR="00670140">
                <w:t>used</w:t>
              </w:r>
            </w:ins>
          </w:p>
        </w:tc>
      </w:tr>
      <w:tr w:rsidR="00BD484A" w:rsidRPr="00AB5FED" w14:paraId="63CEC39A" w14:textId="77777777" w:rsidTr="004E3B83">
        <w:trPr>
          <w:jc w:val="center"/>
        </w:trPr>
        <w:tc>
          <w:tcPr>
            <w:tcW w:w="2880" w:type="dxa"/>
            <w:tcBorders>
              <w:top w:val="single" w:sz="4" w:space="0" w:color="000000"/>
              <w:left w:val="single" w:sz="4" w:space="0" w:color="000000"/>
              <w:bottom w:val="single" w:sz="4" w:space="0" w:color="000000"/>
              <w:right w:val="nil"/>
            </w:tcBorders>
          </w:tcPr>
          <w:p w14:paraId="411B4EBB" w14:textId="0A1219C4" w:rsidR="00BD484A" w:rsidRPr="00352049" w:rsidRDefault="00BD484A" w:rsidP="004E3B83">
            <w:pPr>
              <w:pStyle w:val="TAL"/>
            </w:pPr>
            <w:r w:rsidRPr="00341EDB">
              <w:rPr>
                <w:lang w:eastAsia="zh-CN"/>
              </w:rPr>
              <w:t>Unicast media stream identifier(s)</w:t>
            </w:r>
          </w:p>
        </w:tc>
        <w:tc>
          <w:tcPr>
            <w:tcW w:w="1440" w:type="dxa"/>
            <w:tcBorders>
              <w:top w:val="single" w:sz="4" w:space="0" w:color="000000"/>
              <w:left w:val="single" w:sz="4" w:space="0" w:color="000000"/>
              <w:bottom w:val="single" w:sz="4" w:space="0" w:color="000000"/>
              <w:right w:val="nil"/>
            </w:tcBorders>
          </w:tcPr>
          <w:p w14:paraId="4FA83C71"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39318" w14:textId="4B2B9226" w:rsidR="00BD484A" w:rsidRPr="00352049" w:rsidRDefault="00BD484A" w:rsidP="00670140">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unicast media stream to </w:t>
            </w:r>
            <w:r>
              <w:rPr>
                <w:lang w:eastAsia="zh-CN"/>
              </w:rPr>
              <w:t>be used</w:t>
            </w:r>
            <w:ins w:id="12" w:author="37e" w:date="2020-05-06T12:07:00Z">
              <w:r w:rsidR="00B34A3D">
                <w:rPr>
                  <w:lang w:eastAsia="zh-CN"/>
                </w:rPr>
                <w:t xml:space="preserve"> to deliver the media </w:t>
              </w:r>
            </w:ins>
            <w:ins w:id="13" w:author="Huawei" w:date="2020-05-26T22:20:00Z">
              <w:r w:rsidR="00670140">
                <w:rPr>
                  <w:lang w:eastAsia="zh-CN"/>
                </w:rPr>
                <w:t>currently</w:t>
              </w:r>
            </w:ins>
            <w:ins w:id="14" w:author="37e" w:date="2020-05-06T12:07:00Z">
              <w:r w:rsidR="00B34A3D">
                <w:rPr>
                  <w:lang w:eastAsia="zh-CN"/>
                </w:rPr>
                <w:t xml:space="preserve"> over multicast, or the unicast to be stopped and </w:t>
              </w:r>
            </w:ins>
            <w:ins w:id="15" w:author="37e" w:date="2020-05-06T12:08:00Z">
              <w:r w:rsidR="00B34A3D">
                <w:rPr>
                  <w:lang w:eastAsia="zh-CN"/>
                </w:rPr>
                <w:t>switched to multicast</w:t>
              </w:r>
            </w:ins>
            <w:r>
              <w:rPr>
                <w:lang w:eastAsia="zh-CN"/>
              </w:rPr>
              <w:t>.</w:t>
            </w:r>
          </w:p>
        </w:tc>
      </w:tr>
    </w:tbl>
    <w:p w14:paraId="0E32DA84" w14:textId="77777777" w:rsidR="00BD484A" w:rsidRPr="007E0AC1" w:rsidRDefault="00BD484A" w:rsidP="00BD484A">
      <w:pPr>
        <w:rPr>
          <w:lang w:val="en-US"/>
        </w:rPr>
      </w:pPr>
    </w:p>
    <w:p w14:paraId="1FF67B87" w14:textId="77777777" w:rsidR="00BD484A" w:rsidRDefault="00BD484A">
      <w:pPr>
        <w:rPr>
          <w:noProof/>
          <w:highlight w:val="yellow"/>
        </w:rPr>
      </w:pPr>
    </w:p>
    <w:p w14:paraId="673A469D" w14:textId="24099320" w:rsidR="001E41F3" w:rsidRDefault="00585AB3">
      <w:pPr>
        <w:rPr>
          <w:noProof/>
        </w:rPr>
      </w:pPr>
      <w:r w:rsidRPr="00585AB3">
        <w:rPr>
          <w:noProof/>
          <w:highlight w:val="yellow"/>
        </w:rPr>
        <w:t>************************  End  of  Changes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0B81B" w14:textId="77777777" w:rsidR="005A3743" w:rsidRDefault="005A3743">
      <w:r>
        <w:separator/>
      </w:r>
    </w:p>
  </w:endnote>
  <w:endnote w:type="continuationSeparator" w:id="0">
    <w:p w14:paraId="7B448361" w14:textId="77777777" w:rsidR="005A3743" w:rsidRDefault="005A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EDBEF" w14:textId="77777777" w:rsidR="005A3743" w:rsidRDefault="005A3743">
      <w:r>
        <w:separator/>
      </w:r>
    </w:p>
  </w:footnote>
  <w:footnote w:type="continuationSeparator" w:id="0">
    <w:p w14:paraId="43088E74" w14:textId="77777777" w:rsidR="005A3743" w:rsidRDefault="005A3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26E03"/>
    <w:rsid w:val="00032D75"/>
    <w:rsid w:val="00092706"/>
    <w:rsid w:val="0009317C"/>
    <w:rsid w:val="000A191F"/>
    <w:rsid w:val="000A6394"/>
    <w:rsid w:val="000B7FED"/>
    <w:rsid w:val="000C038A"/>
    <w:rsid w:val="000C6598"/>
    <w:rsid w:val="000D3F82"/>
    <w:rsid w:val="00141387"/>
    <w:rsid w:val="00145D43"/>
    <w:rsid w:val="00181413"/>
    <w:rsid w:val="00192C46"/>
    <w:rsid w:val="001A08B3"/>
    <w:rsid w:val="001A7B60"/>
    <w:rsid w:val="001B52F0"/>
    <w:rsid w:val="001B7A65"/>
    <w:rsid w:val="001D230C"/>
    <w:rsid w:val="001E41F3"/>
    <w:rsid w:val="001F1522"/>
    <w:rsid w:val="00230479"/>
    <w:rsid w:val="0024286B"/>
    <w:rsid w:val="0026004D"/>
    <w:rsid w:val="002640DD"/>
    <w:rsid w:val="00275D12"/>
    <w:rsid w:val="00284FEB"/>
    <w:rsid w:val="002860C4"/>
    <w:rsid w:val="002A16F9"/>
    <w:rsid w:val="002B5741"/>
    <w:rsid w:val="002F52C8"/>
    <w:rsid w:val="00305409"/>
    <w:rsid w:val="00320BB4"/>
    <w:rsid w:val="00345A19"/>
    <w:rsid w:val="003609EF"/>
    <w:rsid w:val="0036231A"/>
    <w:rsid w:val="00362712"/>
    <w:rsid w:val="00374DD4"/>
    <w:rsid w:val="00376CA6"/>
    <w:rsid w:val="003E1A36"/>
    <w:rsid w:val="003F3841"/>
    <w:rsid w:val="00410371"/>
    <w:rsid w:val="00420A68"/>
    <w:rsid w:val="004242F1"/>
    <w:rsid w:val="00467A13"/>
    <w:rsid w:val="004836D7"/>
    <w:rsid w:val="004B75B7"/>
    <w:rsid w:val="004B7DB4"/>
    <w:rsid w:val="004D2A57"/>
    <w:rsid w:val="0051580D"/>
    <w:rsid w:val="00547111"/>
    <w:rsid w:val="0057712F"/>
    <w:rsid w:val="00585AB3"/>
    <w:rsid w:val="00592D74"/>
    <w:rsid w:val="005A3743"/>
    <w:rsid w:val="005E2C44"/>
    <w:rsid w:val="005E4235"/>
    <w:rsid w:val="00621188"/>
    <w:rsid w:val="006257ED"/>
    <w:rsid w:val="00670140"/>
    <w:rsid w:val="00695808"/>
    <w:rsid w:val="00696C12"/>
    <w:rsid w:val="006B0B3F"/>
    <w:rsid w:val="006B0D81"/>
    <w:rsid w:val="006B22FB"/>
    <w:rsid w:val="006B46FB"/>
    <w:rsid w:val="006B52A5"/>
    <w:rsid w:val="006E21FB"/>
    <w:rsid w:val="00774269"/>
    <w:rsid w:val="00792342"/>
    <w:rsid w:val="007977A8"/>
    <w:rsid w:val="007B2BF6"/>
    <w:rsid w:val="007B512A"/>
    <w:rsid w:val="007C2097"/>
    <w:rsid w:val="007D6A07"/>
    <w:rsid w:val="007F7259"/>
    <w:rsid w:val="008040A8"/>
    <w:rsid w:val="008279FA"/>
    <w:rsid w:val="008626E7"/>
    <w:rsid w:val="00870EE7"/>
    <w:rsid w:val="00871D3F"/>
    <w:rsid w:val="008863B9"/>
    <w:rsid w:val="008A3924"/>
    <w:rsid w:val="008A45A6"/>
    <w:rsid w:val="008C76B6"/>
    <w:rsid w:val="008F686C"/>
    <w:rsid w:val="009148DE"/>
    <w:rsid w:val="00941E30"/>
    <w:rsid w:val="00943C79"/>
    <w:rsid w:val="009669F4"/>
    <w:rsid w:val="009777D9"/>
    <w:rsid w:val="00981D56"/>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34A3D"/>
    <w:rsid w:val="00B56501"/>
    <w:rsid w:val="00B65EA9"/>
    <w:rsid w:val="00B67B97"/>
    <w:rsid w:val="00B95DC3"/>
    <w:rsid w:val="00B968C8"/>
    <w:rsid w:val="00BA3EC5"/>
    <w:rsid w:val="00BA51D9"/>
    <w:rsid w:val="00BB5DFC"/>
    <w:rsid w:val="00BD2320"/>
    <w:rsid w:val="00BD279D"/>
    <w:rsid w:val="00BD484A"/>
    <w:rsid w:val="00BD6BB8"/>
    <w:rsid w:val="00C36455"/>
    <w:rsid w:val="00C522F4"/>
    <w:rsid w:val="00C66BA2"/>
    <w:rsid w:val="00C74D3D"/>
    <w:rsid w:val="00C95985"/>
    <w:rsid w:val="00CC5026"/>
    <w:rsid w:val="00CC68D0"/>
    <w:rsid w:val="00D03F9A"/>
    <w:rsid w:val="00D06D51"/>
    <w:rsid w:val="00D07701"/>
    <w:rsid w:val="00D07D91"/>
    <w:rsid w:val="00D160F2"/>
    <w:rsid w:val="00D24991"/>
    <w:rsid w:val="00D3400D"/>
    <w:rsid w:val="00D50255"/>
    <w:rsid w:val="00D557D3"/>
    <w:rsid w:val="00D66520"/>
    <w:rsid w:val="00D80575"/>
    <w:rsid w:val="00D9322E"/>
    <w:rsid w:val="00DB56B6"/>
    <w:rsid w:val="00DC64AA"/>
    <w:rsid w:val="00DE34CF"/>
    <w:rsid w:val="00E13F3D"/>
    <w:rsid w:val="00E34898"/>
    <w:rsid w:val="00E93FAA"/>
    <w:rsid w:val="00EB09B7"/>
    <w:rsid w:val="00EB54EA"/>
    <w:rsid w:val="00EE4639"/>
    <w:rsid w:val="00EE7D7C"/>
    <w:rsid w:val="00EF69CB"/>
    <w:rsid w:val="00F06C46"/>
    <w:rsid w:val="00F220DB"/>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character" w:customStyle="1" w:styleId="TALChar">
    <w:name w:val="TAL Char"/>
    <w:link w:val="TAL"/>
    <w:rsid w:val="00BD484A"/>
    <w:rPr>
      <w:rFonts w:ascii="Arial" w:hAnsi="Arial"/>
      <w:sz w:val="18"/>
      <w:lang w:val="en-GB" w:eastAsia="en-US"/>
    </w:rPr>
  </w:style>
  <w:style w:type="character" w:customStyle="1" w:styleId="TAHChar">
    <w:name w:val="TAH Char"/>
    <w:link w:val="TAH"/>
    <w:locked/>
    <w:rsid w:val="00BD48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6C620-BA3F-4B1E-B76D-E8038A65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448</Words>
  <Characters>2559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2020-05-26T14:18:00Z</dcterms:created>
  <dcterms:modified xsi:type="dcterms:W3CDTF">2020-05-26T14:21:00Z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(3)e3R8MTHJNfVgYTzoGRpgVHqjc5fnPyPKJbDAzh8G19AoZ1A5G3kVNGrMIFu13dSGs6eepbn9
KQxqTYe2SmiWC6UIOlfZLXhDHgpXjDWfucLn68o3HqjXIUky4NtBIaA8lnx+y9teFxOLc+MD
RqvhzH5YKaXVejRgZMi+i8DZphxdK/xJAzDLHL7Tt3vMwH4q3ymbHTJRY1sIORo/2o7ZZ3L8
TZQZEj3SOGP4skohcm</vt:lpwstr>
  </property>
  <property fmtid="{D5CDD505-2E9C-101B-9397-08002B2CF9AE}" pid="22" name="_2015_ms_pID_7253431">
    <vt:lpwstr>o2f0vHHQVKVERSGzM+Ixo2xdoGywBaLpG3zSvf6AisSCvzStDR6zKo
u4u6XoevBnUIHUQahQ7VSKjh71JdniyPwOmtRKD4MRWslFUT4VhN/083/B4EgtEfEODpRuHA
oWxd+JVGGB8UWlrU+DzIoK/XGU8GLjqFUx7E4R+pnV2DfpEFZZX7O5jmzolGJtHJ+ITZ6EkI
P8AXcqIIJqp/nIt/FhruyO0Xw6WxCrSCH0uK</vt:lpwstr>
  </property>
  <property fmtid="{D5CDD505-2E9C-101B-9397-08002B2CF9AE}" pid="23" name="_2015_ms_pID_7253432">
    <vt:lpwstr>pQ==</vt:lpwstr>
  </property>
</Properties>
</file>